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AF5" w:rsidRDefault="00DD2AF5" w:rsidP="00DD2AF5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AC2052">
        <w:rPr>
          <w:b/>
          <w:noProof/>
          <w:sz w:val="24"/>
        </w:rPr>
        <w:t>3GPP TSG-SA WG1 Meeting #</w:t>
      </w:r>
      <w:r w:rsidR="00C54288">
        <w:rPr>
          <w:b/>
          <w:noProof/>
          <w:sz w:val="24"/>
        </w:rPr>
        <w:t>7</w:t>
      </w:r>
      <w:r w:rsidR="00F51759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commentRangeStart w:id="0"/>
      <w:r>
        <w:rPr>
          <w:noProof/>
        </w:rPr>
        <w:sym w:font="Wingdings" w:char="F07A"/>
      </w:r>
      <w:commentRangeEnd w:id="0"/>
      <w:r>
        <w:rPr>
          <w:rStyle w:val="ab"/>
          <w:rFonts w:ascii="Times New Roman" w:hAnsi="Times New Roman"/>
          <w:noProof/>
          <w:vanish/>
          <w:sz w:val="2"/>
        </w:rPr>
        <w:commentReference w:id="0"/>
      </w:r>
      <w:r w:rsidR="00E073AA">
        <w:rPr>
          <w:b/>
          <w:i/>
          <w:noProof/>
          <w:sz w:val="28"/>
        </w:rPr>
        <w:t>S1-16</w:t>
      </w:r>
      <w:r w:rsidR="003B1EBE">
        <w:rPr>
          <w:rFonts w:hint="eastAsia"/>
          <w:b/>
          <w:i/>
          <w:noProof/>
          <w:sz w:val="28"/>
          <w:lang w:eastAsia="zh-CN"/>
        </w:rPr>
        <w:t>2156</w:t>
      </w:r>
    </w:p>
    <w:p w:rsidR="001E41F3" w:rsidRDefault="00F51759" w:rsidP="005E2C44">
      <w:pPr>
        <w:pStyle w:val="CRCoverPage"/>
        <w:outlineLvl w:val="0"/>
        <w:rPr>
          <w:b/>
          <w:noProof/>
          <w:sz w:val="24"/>
        </w:rPr>
      </w:pPr>
      <w:r w:rsidRPr="00F51759">
        <w:rPr>
          <w:b/>
          <w:noProof/>
          <w:sz w:val="24"/>
        </w:rPr>
        <w:t>San Francisco, CA, USA, 22-26 August 2016</w:t>
      </w:r>
      <w:r w:rsidR="00DD2AF5" w:rsidRPr="007417AC">
        <w:rPr>
          <w:b/>
          <w:noProof/>
          <w:sz w:val="24"/>
        </w:rPr>
        <w:t xml:space="preserve"> </w:t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rFonts w:cs="Arial"/>
          <w:b/>
          <w:i/>
          <w:color w:val="0070C0"/>
        </w:rPr>
        <w:t>(revision of S1-1</w:t>
      </w:r>
      <w:r w:rsidR="00E073AA">
        <w:rPr>
          <w:rFonts w:cs="Arial"/>
          <w:b/>
          <w:i/>
          <w:color w:val="0070C0"/>
        </w:rPr>
        <w:t>6</w:t>
      </w:r>
      <w:r w:rsidR="00DD2AF5">
        <w:rPr>
          <w:rFonts w:cs="Arial"/>
          <w:b/>
          <w:i/>
          <w:color w:val="0070C0"/>
        </w:rPr>
        <w:t>xxxx)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DD2AF5" w:rsidP="00E77D6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22.</w:t>
            </w:r>
            <w:r w:rsidR="00E77D64">
              <w:rPr>
                <w:rFonts w:hint="eastAsia"/>
                <w:b/>
                <w:noProof/>
                <w:sz w:val="28"/>
                <w:lang w:eastAsia="zh-CN"/>
              </w:rPr>
              <w:t>864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DD2AF5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3B1EBE">
              <w:rPr>
                <w:rFonts w:hint="eastAsia"/>
                <w:b/>
                <w:noProof/>
                <w:sz w:val="28"/>
                <w:lang w:eastAsia="zh-CN"/>
              </w:rPr>
              <w:t>004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2B4AE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14</w:t>
            </w:r>
            <w:r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1EBE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564C" w:rsidRDefault="003632E1" w:rsidP="00E179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63DA0">
              <w:rPr>
                <w:rFonts w:hint="eastAsia"/>
                <w:noProof/>
                <w:lang w:eastAsia="zh-CN"/>
              </w:rPr>
              <w:t>Consideration on loose interworking between 5G and UTRAN/GERAN access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B56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D2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01D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FS_SMARTER</w:t>
            </w:r>
            <w:r w:rsidR="00ED0956">
              <w:rPr>
                <w:rFonts w:hint="eastAsia"/>
                <w:noProof/>
                <w:lang w:eastAsia="zh-CN"/>
              </w:rPr>
              <w:t>-NEO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4AED" w:rsidP="002B4A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2016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08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22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98212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2B4AED">
              <w:rPr>
                <w:rFonts w:hint="eastAsia"/>
                <w:noProof/>
                <w:lang w:eastAsia="zh-CN"/>
              </w:rPr>
              <w:t>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4DF4" w:rsidRDefault="00F57D85" w:rsidP="003632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the current TR, </w:t>
            </w:r>
            <w:r>
              <w:rPr>
                <w:rFonts w:hint="eastAsia"/>
                <w:szCs w:val="22"/>
                <w:lang w:eastAsia="zh-CN"/>
              </w:rPr>
              <w:t>s</w:t>
            </w:r>
            <w:r>
              <w:rPr>
                <w:szCs w:val="22"/>
                <w:lang w:eastAsia="ja-JP"/>
              </w:rPr>
              <w:t>eamless h</w:t>
            </w:r>
            <w:r w:rsidRPr="00DF5EFD">
              <w:rPr>
                <w:szCs w:val="22"/>
                <w:lang w:eastAsia="ja-JP"/>
              </w:rPr>
              <w:t xml:space="preserve">andover </w:t>
            </w:r>
            <w:r>
              <w:rPr>
                <w:rFonts w:hint="eastAsia"/>
                <w:szCs w:val="22"/>
                <w:lang w:eastAsia="zh-CN"/>
              </w:rPr>
              <w:t xml:space="preserve">is not supported </w:t>
            </w:r>
            <w:r w:rsidRPr="00DF5EFD">
              <w:rPr>
                <w:szCs w:val="22"/>
                <w:lang w:eastAsia="ja-JP"/>
              </w:rPr>
              <w:t>between the 5G RAT(s) and GERAN or UTRAN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564DF4">
              <w:rPr>
                <w:rFonts w:hint="eastAsia"/>
                <w:noProof/>
                <w:lang w:eastAsia="zh-CN"/>
              </w:rPr>
              <w:t xml:space="preserve"> </w:t>
            </w:r>
          </w:p>
          <w:p w:rsidR="00564DF4" w:rsidRDefault="00564DF4" w:rsidP="003632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632E1" w:rsidRDefault="00564DF4" w:rsidP="003632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But the loose interworking between 5G and UTRAN/GERAN access may be considered. For example, a</w:t>
            </w:r>
            <w:r w:rsidR="003632E1">
              <w:rPr>
                <w:noProof/>
                <w:lang w:eastAsia="zh-CN"/>
              </w:rPr>
              <w:t>n UE under the coverage of GERAN, UTRAN access is steered towards the EPC.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3632E1">
              <w:rPr>
                <w:noProof/>
                <w:lang w:eastAsia="zh-CN"/>
              </w:rPr>
              <w:t>When in dual coverage (i.e. both under GERAN/UTRAN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3632E1">
              <w:rPr>
                <w:noProof/>
                <w:lang w:eastAsia="zh-CN"/>
              </w:rPr>
              <w:t xml:space="preserve">access and under </w:t>
            </w:r>
            <w:r>
              <w:rPr>
                <w:rFonts w:hint="eastAsia"/>
                <w:noProof/>
                <w:lang w:eastAsia="zh-CN"/>
              </w:rPr>
              <w:t>5G RAT</w:t>
            </w:r>
            <w:r w:rsidR="003632E1">
              <w:rPr>
                <w:noProof/>
                <w:lang w:eastAsia="zh-CN"/>
              </w:rPr>
              <w:t xml:space="preserve"> access)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3632E1">
              <w:rPr>
                <w:noProof/>
                <w:lang w:eastAsia="zh-CN"/>
              </w:rPr>
              <w:t>the UE operates in “dual radio” mode</w:t>
            </w:r>
            <w:r>
              <w:rPr>
                <w:rFonts w:hint="eastAsia"/>
                <w:noProof/>
                <w:lang w:eastAsia="zh-CN"/>
              </w:rPr>
              <w:t>.T</w:t>
            </w:r>
            <w:r w:rsidR="003632E1">
              <w:rPr>
                <w:noProof/>
                <w:lang w:eastAsia="zh-CN"/>
              </w:rPr>
              <w:t xml:space="preserve">he EPC and the </w:t>
            </w:r>
            <w:r>
              <w:rPr>
                <w:rFonts w:hint="eastAsia"/>
                <w:noProof/>
                <w:lang w:eastAsia="zh-CN"/>
              </w:rPr>
              <w:t>5G</w:t>
            </w:r>
            <w:r w:rsidR="003632E1">
              <w:rPr>
                <w:noProof/>
                <w:lang w:eastAsia="zh-CN"/>
              </w:rPr>
              <w:t xml:space="preserve"> Core</w:t>
            </w:r>
            <w:r>
              <w:rPr>
                <w:rFonts w:hint="eastAsia"/>
                <w:noProof/>
                <w:lang w:eastAsia="zh-CN"/>
              </w:rPr>
              <w:t xml:space="preserve"> Network</w:t>
            </w:r>
            <w:r w:rsidR="003632E1">
              <w:rPr>
                <w:noProof/>
                <w:lang w:eastAsia="zh-CN"/>
              </w:rPr>
              <w:t xml:space="preserve"> have access to the common subscriber base (“HSS”). </w:t>
            </w:r>
            <w:r>
              <w:rPr>
                <w:rFonts w:hint="eastAsia"/>
                <w:noProof/>
                <w:lang w:eastAsia="zh-CN"/>
              </w:rPr>
              <w:t xml:space="preserve">Besides, </w:t>
            </w:r>
            <w:r w:rsidR="003632E1">
              <w:rPr>
                <w:noProof/>
                <w:lang w:eastAsia="zh-CN"/>
              </w:rPr>
              <w:t>they may optionally also share a common PGW / IP anchor in order to enable handovers with IP address preservation (similar to how 3GPP-WLAN handovers work in EPS).</w:t>
            </w:r>
          </w:p>
          <w:p w:rsidR="00564DF4" w:rsidRDefault="00564DF4" w:rsidP="003632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51F3D" w:rsidRPr="003632E1" w:rsidRDefault="003632E1" w:rsidP="00564D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EPC and the </w:t>
            </w:r>
            <w:r w:rsidR="00564DF4">
              <w:rPr>
                <w:rFonts w:hint="eastAsia"/>
                <w:noProof/>
                <w:lang w:eastAsia="zh-CN"/>
              </w:rPr>
              <w:t>5G</w:t>
            </w:r>
            <w:r>
              <w:rPr>
                <w:noProof/>
                <w:lang w:eastAsia="zh-CN"/>
              </w:rPr>
              <w:t xml:space="preserve"> Core </w:t>
            </w:r>
            <w:r w:rsidR="00564DF4">
              <w:rPr>
                <w:rFonts w:hint="eastAsia"/>
                <w:noProof/>
                <w:lang w:eastAsia="zh-CN"/>
              </w:rPr>
              <w:t xml:space="preserve">network </w:t>
            </w:r>
            <w:r>
              <w:rPr>
                <w:noProof/>
                <w:lang w:eastAsia="zh-CN"/>
              </w:rPr>
              <w:t>do not share a common PGW / IP anchor, it is still possible to provide service continuity upon handover by leveraging “upper layer” service continuity mechanisms</w:t>
            </w:r>
            <w:r w:rsidR="00564DF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436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51F3D" w:rsidP="002F07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Adding </w:t>
            </w:r>
            <w:r w:rsidR="008777E6">
              <w:rPr>
                <w:rFonts w:hint="eastAsia"/>
                <w:noProof/>
                <w:lang w:eastAsia="zh-CN"/>
              </w:rPr>
              <w:t>a potential requirement</w:t>
            </w:r>
            <w:r w:rsidR="002F07BC">
              <w:rPr>
                <w:rFonts w:hint="eastAsia"/>
                <w:noProof/>
                <w:lang w:eastAsia="zh-CN"/>
              </w:rPr>
              <w:t xml:space="preserve"> to describe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2F07BC">
              <w:rPr>
                <w:rFonts w:hint="eastAsia"/>
                <w:noProof/>
                <w:lang w:eastAsia="zh-CN"/>
              </w:rPr>
              <w:t>loose interworking between 5G and UTRAN/GERAN access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40F4" w:rsidP="008777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8777E6">
              <w:rPr>
                <w:rFonts w:hint="eastAsia"/>
                <w:noProof/>
                <w:lang w:eastAsia="zh-CN"/>
              </w:rPr>
              <w:t>potential requirement</w:t>
            </w:r>
            <w:r>
              <w:rPr>
                <w:rFonts w:hint="eastAsia"/>
                <w:noProof/>
                <w:lang w:eastAsia="zh-CN"/>
              </w:rPr>
              <w:t xml:space="preserve"> of interworking are incomplete.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170E" w:rsidP="000335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5.7</w:t>
            </w:r>
            <w:r w:rsidR="008777E6">
              <w:rPr>
                <w:rFonts w:hint="eastAsia"/>
                <w:noProof/>
                <w:lang w:eastAsia="zh-CN"/>
              </w:rPr>
              <w:t>.</w:t>
            </w:r>
            <w:r w:rsidR="00033544">
              <w:rPr>
                <w:rFonts w:hint="eastAsia"/>
                <w:noProof/>
                <w:lang w:eastAsia="zh-CN"/>
              </w:rPr>
              <w:t>2</w:t>
            </w:r>
            <w:r w:rsidR="00591A13">
              <w:rPr>
                <w:rFonts w:hint="eastAsia"/>
                <w:noProof/>
                <w:lang w:eastAsia="zh-CN"/>
              </w:rPr>
              <w:t>.X</w:t>
            </w:r>
            <w:r w:rsidR="00033544">
              <w:rPr>
                <w:rFonts w:hint="eastAsia"/>
                <w:noProof/>
                <w:lang w:eastAsia="zh-CN"/>
              </w:rPr>
              <w:t xml:space="preserve">, </w:t>
            </w:r>
            <w:r w:rsidR="005A5D38">
              <w:rPr>
                <w:rFonts w:hint="eastAsia"/>
                <w:noProof/>
                <w:lang w:eastAsia="zh-CN"/>
              </w:rPr>
              <w:t>7.14</w:t>
            </w:r>
            <w:r w:rsidR="00591A13">
              <w:rPr>
                <w:rFonts w:hint="eastAsia"/>
                <w:noProof/>
                <w:lang w:eastAsia="zh-CN"/>
              </w:rPr>
              <w:t>.X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4A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4A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4A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94E2D" w:rsidRDefault="00394E2D" w:rsidP="00394E2D">
      <w:pPr>
        <w:rPr>
          <w:ins w:id="3" w:author="Neal, Adrian, Vodafone Group" w:date="2016-04-26T08:28:00Z"/>
          <w:noProof/>
        </w:rPr>
      </w:pPr>
      <w:r>
        <w:rPr>
          <w:noProof/>
        </w:rPr>
        <w:lastRenderedPageBreak/>
        <w:t>*************************************First change************************************************</w:t>
      </w:r>
    </w:p>
    <w:p w:rsidR="003632E1" w:rsidRPr="0056284B" w:rsidRDefault="003632E1" w:rsidP="003632E1">
      <w:pPr>
        <w:pStyle w:val="3"/>
      </w:pPr>
      <w:bookmarkStart w:id="4" w:name="_Toc454444813"/>
      <w:r>
        <w:t>5.</w:t>
      </w:r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2</w:t>
      </w:r>
      <w:r w:rsidRPr="0056284B">
        <w:tab/>
      </w:r>
      <w:r w:rsidRPr="00F12F38">
        <w:rPr>
          <w:lang w:eastAsia="zh-CN"/>
        </w:rPr>
        <w:t xml:space="preserve">Potential </w:t>
      </w:r>
      <w:r w:rsidRPr="0056284B">
        <w:t>Requirements</w:t>
      </w:r>
      <w:bookmarkEnd w:id="4"/>
    </w:p>
    <w:p w:rsidR="003632E1" w:rsidRDefault="003632E1" w:rsidP="003632E1">
      <w:pPr>
        <w:pStyle w:val="4"/>
      </w:pPr>
      <w:bookmarkStart w:id="5" w:name="_Toc454444814"/>
      <w:r>
        <w:t>5.7.2.1</w:t>
      </w:r>
      <w:r>
        <w:rPr>
          <w:rFonts w:hint="eastAsia"/>
          <w:lang w:eastAsia="zh-CN"/>
        </w:rPr>
        <w:tab/>
      </w:r>
      <w:r>
        <w:t>Interworking between 5G systems</w:t>
      </w:r>
      <w:bookmarkEnd w:id="5"/>
    </w:p>
    <w:p w:rsidR="003632E1" w:rsidRDefault="003632E1" w:rsidP="003632E1">
      <w:pPr>
        <w:rPr>
          <w:lang w:eastAsia="zh-CN"/>
        </w:rPr>
      </w:pPr>
      <w:r>
        <w:rPr>
          <w:lang w:eastAsia="zh-CN"/>
        </w:rPr>
        <w:t>[PR 5.7.2.1-001] The 3GPP system shall provide support for a UE with a 5G subscription roaming into a 5G Visited Mobile Network which has a roaming agreement with the UE's Home Mobile Network.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 5G Visited Mobile Network shall provide support for establishing home network provided data connectivity as well as visited network provided data connectivity.</w:t>
      </w:r>
    </w:p>
    <w:p w:rsidR="003632E1" w:rsidRDefault="003632E1" w:rsidP="003632E1">
      <w:pPr>
        <w:spacing w:after="120"/>
        <w:rPr>
          <w:lang w:eastAsia="zh-CN"/>
        </w:rPr>
      </w:pPr>
      <w:r>
        <w:rPr>
          <w:lang w:eastAsia="zh-CN"/>
        </w:rPr>
        <w:t xml:space="preserve">[PR 5.7.2.1-002] </w:t>
      </w:r>
      <w:r w:rsidRPr="00A72997">
        <w:rPr>
          <w:rFonts w:eastAsia="MS Mincho"/>
          <w:lang w:eastAsia="ja-JP"/>
        </w:rPr>
        <w:t>The</w:t>
      </w:r>
      <w:r>
        <w:rPr>
          <w:rFonts w:eastAsia="MS Mincho"/>
          <w:lang w:eastAsia="ja-JP"/>
        </w:rPr>
        <w:t>3GPP system</w:t>
      </w:r>
      <w:r w:rsidRPr="00A72997">
        <w:rPr>
          <w:rFonts w:eastAsia="MS Mincho"/>
          <w:lang w:eastAsia="ja-JP"/>
        </w:rPr>
        <w:t xml:space="preserve"> shall provide a mechanism for a network operator to limit access to its services for a roaming subscriber with a 5G UE and subscription, </w:t>
      </w:r>
      <w:r>
        <w:rPr>
          <w:rFonts w:eastAsia="MS Mincho"/>
          <w:lang w:eastAsia="ja-JP"/>
        </w:rPr>
        <w:t>e.g., based on a specific service logic agreement in a roaming agreement</w:t>
      </w:r>
      <w:r w:rsidRPr="00A72997">
        <w:rPr>
          <w:rFonts w:eastAsia="MS Mincho"/>
          <w:lang w:eastAsia="ja-JP"/>
        </w:rPr>
        <w:t>.</w:t>
      </w:r>
    </w:p>
    <w:p w:rsidR="003632E1" w:rsidRPr="008D53E6" w:rsidRDefault="003632E1" w:rsidP="003632E1">
      <w:pPr>
        <w:spacing w:after="120"/>
        <w:rPr>
          <w:lang w:eastAsia="zh-CN"/>
        </w:rPr>
      </w:pPr>
      <w:r>
        <w:rPr>
          <w:lang w:eastAsia="zh-CN"/>
        </w:rPr>
        <w:t>[PR 5.7.2.1-00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] </w:t>
      </w:r>
      <w:r>
        <w:rPr>
          <w:rFonts w:eastAsia="MS Mincho"/>
          <w:lang w:eastAsia="ja-JP"/>
        </w:rPr>
        <w:t xml:space="preserve">The </w:t>
      </w:r>
      <w:r>
        <w:rPr>
          <w:rFonts w:hint="eastAsia"/>
          <w:lang w:eastAsia="zh-CN"/>
        </w:rPr>
        <w:t>3GPP system</w:t>
      </w:r>
      <w:r w:rsidRPr="00A72997">
        <w:rPr>
          <w:rFonts w:eastAsia="MS Mincho"/>
          <w:lang w:eastAsia="ja-JP"/>
        </w:rPr>
        <w:t xml:space="preserve"> shall provide a mechanism for a network operator to</w:t>
      </w:r>
      <w:r>
        <w:rPr>
          <w:rFonts w:eastAsia="MS Mincho"/>
          <w:lang w:eastAsia="ja-JP"/>
        </w:rPr>
        <w:t xml:space="preserve"> direct a UE to onto a partnership Mobile Network</w:t>
      </w:r>
      <w:r w:rsidRPr="00FA1DA3">
        <w:rPr>
          <w:lang w:eastAsia="zh-CN"/>
        </w:rPr>
        <w:t xml:space="preserve"> </w:t>
      </w:r>
      <w:r>
        <w:rPr>
          <w:lang w:eastAsia="zh-CN"/>
        </w:rPr>
        <w:t>for the purposes of data offload.</w:t>
      </w:r>
    </w:p>
    <w:p w:rsidR="003632E1" w:rsidRPr="00CD56DB" w:rsidRDefault="003632E1" w:rsidP="003632E1">
      <w:pPr>
        <w:pStyle w:val="4"/>
      </w:pPr>
      <w:bookmarkStart w:id="6" w:name="_Toc454444815"/>
      <w:r>
        <w:t>5.7.2.2</w:t>
      </w:r>
      <w:r>
        <w:rPr>
          <w:rFonts w:hint="eastAsia"/>
          <w:lang w:eastAsia="zh-CN"/>
        </w:rPr>
        <w:tab/>
      </w:r>
      <w:r>
        <w:t>Interworking between 5G and 4G</w:t>
      </w:r>
      <w:bookmarkEnd w:id="6"/>
    </w:p>
    <w:p w:rsidR="003632E1" w:rsidRDefault="003632E1" w:rsidP="003632E1">
      <w:pPr>
        <w:rPr>
          <w:ins w:id="7" w:author="Long Biao2" w:date="2016-08-12T16:47:00Z"/>
          <w:lang w:eastAsia="zh-CN"/>
        </w:rPr>
      </w:pPr>
      <w:r>
        <w:rPr>
          <w:lang w:eastAsia="zh-CN"/>
        </w:rPr>
        <w:t xml:space="preserve">[PR 5.7.2.2-001] </w:t>
      </w:r>
      <w:r w:rsidRPr="00DF5EFD">
        <w:rPr>
          <w:rFonts w:eastAsia="MS Mincho"/>
          <w:lang w:eastAsia="ja-JP"/>
        </w:rPr>
        <w:t xml:space="preserve">The </w:t>
      </w:r>
      <w:r>
        <w:rPr>
          <w:rFonts w:eastAsia="MS Mincho"/>
          <w:lang w:eastAsia="ja-JP"/>
        </w:rPr>
        <w:t>3GPP system</w:t>
      </w:r>
      <w:r w:rsidRPr="00DF5EFD">
        <w:rPr>
          <w:rFonts w:eastAsia="MS Mincho"/>
          <w:lang w:eastAsia="ja-JP"/>
        </w:rPr>
        <w:t xml:space="preserve"> shall be able to support seamless handover and Inter System Mobility </w:t>
      </w:r>
      <w:r>
        <w:rPr>
          <w:rFonts w:eastAsia="MS Mincho"/>
          <w:lang w:eastAsia="ja-JP"/>
        </w:rPr>
        <w:t>between5G RAT(s) and E-UTRA.</w:t>
      </w:r>
    </w:p>
    <w:p w:rsidR="00802E15" w:rsidRPr="00CD56DB" w:rsidRDefault="00802E15" w:rsidP="00802E15">
      <w:pPr>
        <w:pStyle w:val="4"/>
        <w:rPr>
          <w:ins w:id="8" w:author="Long Biao2" w:date="2016-08-12T16:47:00Z"/>
        </w:rPr>
      </w:pPr>
      <w:ins w:id="9" w:author="Long Biao2" w:date="2016-08-12T16:47:00Z">
        <w:r>
          <w:t>5.7.2.</w:t>
        </w:r>
        <w:r>
          <w:rPr>
            <w:rFonts w:hint="eastAsia"/>
            <w:lang w:eastAsia="zh-CN"/>
          </w:rPr>
          <w:t>X</w:t>
        </w:r>
        <w:r>
          <w:rPr>
            <w:rFonts w:hint="eastAsia"/>
            <w:lang w:eastAsia="zh-CN"/>
          </w:rPr>
          <w:tab/>
          <w:t>Loose i</w:t>
        </w:r>
        <w:r>
          <w:t xml:space="preserve">nterworking between 5G </w:t>
        </w:r>
        <w:r>
          <w:rPr>
            <w:rFonts w:hint="eastAsia"/>
            <w:lang w:eastAsia="zh-CN"/>
          </w:rPr>
          <w:t xml:space="preserve">RAT(s) </w:t>
        </w:r>
        <w:r>
          <w:t xml:space="preserve">and </w:t>
        </w:r>
        <w:r>
          <w:rPr>
            <w:rFonts w:hint="eastAsia"/>
            <w:noProof/>
            <w:lang w:eastAsia="zh-CN"/>
          </w:rPr>
          <w:t>UTRAN/GERAN</w:t>
        </w:r>
        <w:r>
          <w:rPr>
            <w:rFonts w:hint="eastAsia"/>
            <w:lang w:eastAsia="zh-CN"/>
          </w:rPr>
          <w:t xml:space="preserve"> access</w:t>
        </w:r>
      </w:ins>
    </w:p>
    <w:p w:rsidR="00802E15" w:rsidRPr="00802E15" w:rsidRDefault="00802E15" w:rsidP="003632E1">
      <w:pPr>
        <w:rPr>
          <w:lang w:eastAsia="zh-CN"/>
        </w:rPr>
      </w:pPr>
      <w:ins w:id="10" w:author="Long Biao2" w:date="2016-08-12T16:47:00Z">
        <w:r>
          <w:rPr>
            <w:lang w:eastAsia="zh-CN"/>
          </w:rPr>
          <w:t>[PR 5.7.2.</w:t>
        </w:r>
      </w:ins>
      <w:ins w:id="11" w:author="Long Biao2" w:date="2016-08-12T16:48:00Z">
        <w:r>
          <w:rPr>
            <w:rFonts w:hint="eastAsia"/>
            <w:lang w:eastAsia="zh-CN"/>
          </w:rPr>
          <w:t>X</w:t>
        </w:r>
      </w:ins>
      <w:ins w:id="12" w:author="Long Biao2" w:date="2016-08-12T16:47:00Z">
        <w:r>
          <w:rPr>
            <w:lang w:eastAsia="zh-CN"/>
          </w:rPr>
          <w:t xml:space="preserve">-001] </w:t>
        </w:r>
        <w:r w:rsidRPr="00DF5EFD">
          <w:rPr>
            <w:rFonts w:eastAsia="MS Mincho"/>
            <w:lang w:eastAsia="ja-JP"/>
          </w:rPr>
          <w:t xml:space="preserve">The </w:t>
        </w:r>
        <w:r>
          <w:rPr>
            <w:rFonts w:eastAsia="MS Mincho"/>
            <w:lang w:eastAsia="ja-JP"/>
          </w:rPr>
          <w:t>3GPP system</w:t>
        </w:r>
        <w:r w:rsidRPr="00DF5EFD">
          <w:rPr>
            <w:rFonts w:eastAsia="MS Mincho"/>
            <w:lang w:eastAsia="ja-JP"/>
          </w:rPr>
          <w:t xml:space="preserve"> s</w:t>
        </w:r>
        <w:r>
          <w:rPr>
            <w:rFonts w:eastAsia="MS Mincho"/>
            <w:lang w:eastAsia="ja-JP"/>
          </w:rPr>
          <w:t>hall be able to support</w:t>
        </w:r>
      </w:ins>
      <w:ins w:id="13" w:author="Long Biao2" w:date="2016-08-12T16:50:00Z">
        <w:r w:rsidRPr="00802E15">
          <w:rPr>
            <w:szCs w:val="22"/>
            <w:lang w:eastAsia="ja-JP"/>
          </w:rPr>
          <w:t xml:space="preserve"> </w:t>
        </w:r>
        <w:r>
          <w:rPr>
            <w:rFonts w:hint="eastAsia"/>
            <w:szCs w:val="22"/>
            <w:lang w:eastAsia="zh-CN"/>
          </w:rPr>
          <w:t>non-s</w:t>
        </w:r>
        <w:r>
          <w:rPr>
            <w:szCs w:val="22"/>
            <w:lang w:eastAsia="ja-JP"/>
          </w:rPr>
          <w:t>eamless h</w:t>
        </w:r>
        <w:r w:rsidRPr="00DF5EFD">
          <w:rPr>
            <w:szCs w:val="22"/>
            <w:lang w:eastAsia="ja-JP"/>
          </w:rPr>
          <w:t>andover between the 5G RAT(s) and UTRAN</w:t>
        </w:r>
        <w:r>
          <w:rPr>
            <w:rFonts w:hint="eastAsia"/>
            <w:szCs w:val="22"/>
            <w:lang w:eastAsia="zh-CN"/>
          </w:rPr>
          <w:t>/</w:t>
        </w:r>
        <w:r w:rsidRPr="00DF5EFD">
          <w:rPr>
            <w:szCs w:val="22"/>
            <w:lang w:eastAsia="ja-JP"/>
          </w:rPr>
          <w:t>GERAN</w:t>
        </w:r>
      </w:ins>
      <w:ins w:id="14" w:author="Long Biao2" w:date="2016-08-12T16:55:00Z">
        <w:r w:rsidRPr="00802E15"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 xml:space="preserve">in order to </w:t>
        </w:r>
        <w:r>
          <w:rPr>
            <w:noProof/>
            <w:lang w:eastAsia="zh-CN"/>
          </w:rPr>
          <w:t>provid</w:t>
        </w:r>
        <w:r>
          <w:rPr>
            <w:rFonts w:hint="eastAsia"/>
            <w:noProof/>
            <w:lang w:eastAsia="zh-CN"/>
          </w:rPr>
          <w:t>ing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 xml:space="preserve">the </w:t>
        </w:r>
        <w:r>
          <w:rPr>
            <w:noProof/>
            <w:lang w:eastAsia="zh-CN"/>
          </w:rPr>
          <w:t>service continuity</w:t>
        </w:r>
      </w:ins>
      <w:ins w:id="15" w:author="Long Biao2" w:date="2016-08-12T16:47:00Z">
        <w:r>
          <w:rPr>
            <w:rFonts w:eastAsia="MS Mincho"/>
            <w:lang w:eastAsia="ja-JP"/>
          </w:rPr>
          <w:t>.</w:t>
        </w:r>
      </w:ins>
    </w:p>
    <w:p w:rsidR="003632E1" w:rsidRDefault="003632E1" w:rsidP="003632E1">
      <w:pPr>
        <w:pStyle w:val="4"/>
        <w:rPr>
          <w:lang w:eastAsia="zh-CN"/>
        </w:rPr>
      </w:pPr>
      <w:bookmarkStart w:id="16" w:name="_Toc454444816"/>
      <w:r>
        <w:t>5.7.2.3</w:t>
      </w:r>
      <w:r>
        <w:rPr>
          <w:rFonts w:hint="eastAsia"/>
          <w:lang w:eastAsia="zh-CN"/>
        </w:rPr>
        <w:tab/>
      </w:r>
      <w:r w:rsidRPr="00BD0201">
        <w:t>Migration aspects</w:t>
      </w:r>
      <w:bookmarkEnd w:id="16"/>
    </w:p>
    <w:p w:rsidR="003632E1" w:rsidRPr="00BD0201" w:rsidRDefault="003632E1" w:rsidP="003632E1">
      <w:pPr>
        <w:rPr>
          <w:rFonts w:eastAsia="MS Mincho"/>
          <w:lang w:eastAsia="ja-JP"/>
        </w:rPr>
      </w:pPr>
      <w:r>
        <w:rPr>
          <w:lang w:eastAsia="zh-CN"/>
        </w:rPr>
        <w:t xml:space="preserve">[PR 5.7.2.3-001] </w:t>
      </w:r>
      <w:r>
        <w:rPr>
          <w:rFonts w:eastAsia="MS Mincho"/>
          <w:lang w:eastAsia="ja-JP"/>
        </w:rPr>
        <w:t>The 3GPP system</w:t>
      </w:r>
      <w:r w:rsidRPr="00BD0201">
        <w:rPr>
          <w:rFonts w:eastAsia="MS Mincho"/>
          <w:lang w:eastAsia="ja-JP"/>
        </w:rPr>
        <w:t xml:space="preserve"> shall support all services supported in a 4G system, with the following exceptions:</w:t>
      </w:r>
    </w:p>
    <w:p w:rsidR="003632E1" w:rsidRPr="00A510D2" w:rsidRDefault="003632E1" w:rsidP="003632E1">
      <w:pPr>
        <w:pStyle w:val="B1"/>
        <w:rPr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8B67E3">
        <w:rPr>
          <w:lang w:eastAsia="ja-JP"/>
        </w:rPr>
        <w:t xml:space="preserve">CS voice service continuity and/or fallback to </w:t>
      </w:r>
      <w:r>
        <w:rPr>
          <w:lang w:eastAsia="ja-JP"/>
        </w:rPr>
        <w:t>GERAN or UTRAN</w:t>
      </w:r>
      <w:r>
        <w:rPr>
          <w:rFonts w:hint="eastAsia"/>
          <w:lang w:eastAsia="zh-CN"/>
        </w:rPr>
        <w:t>,</w:t>
      </w:r>
    </w:p>
    <w:p w:rsidR="003632E1" w:rsidRPr="00A510D2" w:rsidRDefault="003632E1" w:rsidP="003632E1">
      <w:pPr>
        <w:pStyle w:val="B1"/>
        <w:rPr>
          <w:lang w:eastAsia="zh-CN"/>
        </w:rPr>
      </w:pPr>
      <w:r>
        <w:rPr>
          <w:szCs w:val="22"/>
          <w:lang w:eastAsia="ja-JP"/>
        </w:rPr>
        <w:t>-</w:t>
      </w:r>
      <w:r>
        <w:rPr>
          <w:szCs w:val="22"/>
          <w:lang w:eastAsia="ja-JP"/>
        </w:rPr>
        <w:tab/>
        <w:t>Seamless h</w:t>
      </w:r>
      <w:r w:rsidRPr="00DF5EFD">
        <w:rPr>
          <w:szCs w:val="22"/>
          <w:lang w:eastAsia="ja-JP"/>
        </w:rPr>
        <w:t>andover between the 5G RAT(s) and GERAN or UTRAN</w:t>
      </w:r>
      <w:r>
        <w:rPr>
          <w:szCs w:val="22"/>
          <w:lang w:eastAsia="ja-JP"/>
        </w:rPr>
        <w:t>, and</w:t>
      </w:r>
    </w:p>
    <w:p w:rsidR="003632E1" w:rsidRPr="00893F71" w:rsidRDefault="003632E1" w:rsidP="003632E1">
      <w:pPr>
        <w:pStyle w:val="B1"/>
        <w:rPr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  <w:t>Access by a GERAN or UTRAN RAT to a 5G core network</w:t>
      </w:r>
      <w:r>
        <w:rPr>
          <w:rFonts w:hint="eastAsia"/>
          <w:lang w:eastAsia="zh-CN"/>
        </w:rPr>
        <w:t>.</w:t>
      </w:r>
    </w:p>
    <w:p w:rsidR="0072070E" w:rsidRDefault="0072070E" w:rsidP="0072070E">
      <w:pPr>
        <w:rPr>
          <w:noProof/>
        </w:rPr>
      </w:pPr>
      <w:r>
        <w:rPr>
          <w:noProof/>
        </w:rPr>
        <w:t>***********************************End of First Change********************************************</w:t>
      </w:r>
    </w:p>
    <w:p w:rsidR="00FC0875" w:rsidRDefault="00FC0875" w:rsidP="00FC0875">
      <w:pPr>
        <w:rPr>
          <w:noProof/>
        </w:rPr>
      </w:pPr>
      <w:r>
        <w:rPr>
          <w:noProof/>
        </w:rPr>
        <w:t>***********************************Second Change***********************************************</w:t>
      </w:r>
    </w:p>
    <w:p w:rsidR="00802E15" w:rsidRPr="0056284B" w:rsidRDefault="00802E15" w:rsidP="00802E15">
      <w:pPr>
        <w:pStyle w:val="2"/>
      </w:pPr>
      <w:bookmarkStart w:id="17" w:name="_Toc454444858"/>
      <w:r w:rsidRPr="006B28D3">
        <w:t>7.14</w:t>
      </w:r>
      <w:r w:rsidRPr="006B28D3">
        <w:tab/>
      </w:r>
      <w:r w:rsidRPr="006B28D3">
        <w:rPr>
          <w:lang w:eastAsia="zh-CN"/>
        </w:rPr>
        <w:t>Migration and interworking</w:t>
      </w:r>
      <w:bookmarkEnd w:id="17"/>
      <w:r>
        <w:rPr>
          <w:lang w:eastAsia="zh-CN"/>
        </w:rPr>
        <w:t xml:space="preserve"> </w:t>
      </w:r>
    </w:p>
    <w:p w:rsidR="00802E15" w:rsidRDefault="00802E15" w:rsidP="00802E15">
      <w:pPr>
        <w:pStyle w:val="3"/>
      </w:pPr>
      <w:bookmarkStart w:id="18" w:name="_Toc454444859"/>
      <w:r>
        <w:t>7.14.1</w:t>
      </w:r>
      <w:r>
        <w:rPr>
          <w:rFonts w:hint="eastAsia"/>
          <w:lang w:eastAsia="zh-CN"/>
        </w:rPr>
        <w:tab/>
      </w:r>
      <w:r>
        <w:t>Interworking between 5G systems</w:t>
      </w:r>
      <w:bookmarkEnd w:id="18"/>
    </w:p>
    <w:p w:rsidR="00802E15" w:rsidRDefault="00802E15" w:rsidP="00802E15">
      <w:pPr>
        <w:rPr>
          <w:lang w:eastAsia="zh-CN"/>
        </w:rPr>
      </w:pPr>
      <w:r>
        <w:rPr>
          <w:lang w:eastAsia="zh-CN"/>
        </w:rPr>
        <w:t>[PR 5.7.2.1-001] The 3GPP system shall provide support for a device or UE with a 5G subscription roaming into a 5G Visited Mobile Network which has a roaming agreement with the device or UE's Home Mobile Network.</w:t>
      </w:r>
      <w:r>
        <w:rPr>
          <w:rFonts w:hint="eastAsia"/>
          <w:lang w:eastAsia="zh-CN"/>
        </w:rPr>
        <w:t xml:space="preserve"> </w:t>
      </w:r>
    </w:p>
    <w:p w:rsidR="00802E15" w:rsidRDefault="00802E15" w:rsidP="00802E15">
      <w:pPr>
        <w:rPr>
          <w:lang w:eastAsia="zh-CN"/>
        </w:rPr>
      </w:pPr>
      <w:r>
        <w:rPr>
          <w:lang w:eastAsia="zh-CN"/>
        </w:rPr>
        <w:t>[PR 5.7.2.1-001a] A Visited Mobile Network shall provide support for establishing home network provided data connectivity as well as visited network provided data connectivity.</w:t>
      </w:r>
    </w:p>
    <w:p w:rsidR="00802E15" w:rsidRPr="00BD0201" w:rsidRDefault="00802E15" w:rsidP="00802E15">
      <w:pPr>
        <w:spacing w:after="120"/>
        <w:rPr>
          <w:lang w:eastAsia="zh-CN"/>
        </w:rPr>
      </w:pPr>
      <w:r>
        <w:rPr>
          <w:lang w:eastAsia="zh-CN"/>
        </w:rPr>
        <w:t xml:space="preserve">[PR 5.7.2.1-002] </w:t>
      </w:r>
      <w:r>
        <w:rPr>
          <w:rFonts w:eastAsia="MS Mincho"/>
          <w:lang w:eastAsia="ja-JP"/>
        </w:rPr>
        <w:t>The 3GPP</w:t>
      </w:r>
      <w:r w:rsidRPr="00A72997">
        <w:rPr>
          <w:rFonts w:eastAsia="MS Mincho"/>
          <w:lang w:eastAsia="ja-JP"/>
        </w:rPr>
        <w:t xml:space="preserve"> system shall provide a mechanism for a network operator to limit access to its services for a roaming subscriber with a 5G </w:t>
      </w:r>
      <w:r>
        <w:rPr>
          <w:rFonts w:eastAsia="MS Mincho"/>
          <w:lang w:eastAsia="ja-JP"/>
        </w:rPr>
        <w:t xml:space="preserve">device or </w:t>
      </w:r>
      <w:r w:rsidRPr="00A72997">
        <w:rPr>
          <w:rFonts w:eastAsia="MS Mincho"/>
          <w:lang w:eastAsia="ja-JP"/>
        </w:rPr>
        <w:t xml:space="preserve">UE and subscription, </w:t>
      </w:r>
      <w:r>
        <w:rPr>
          <w:rFonts w:eastAsia="MS Mincho"/>
          <w:lang w:eastAsia="ja-JP"/>
        </w:rPr>
        <w:t>e.g., based on a specific service logic agreement in a roaming agreement</w:t>
      </w:r>
      <w:r w:rsidRPr="00A72997">
        <w:rPr>
          <w:rFonts w:eastAsia="MS Mincho"/>
          <w:lang w:eastAsia="ja-JP"/>
        </w:rPr>
        <w:t>.</w:t>
      </w:r>
    </w:p>
    <w:p w:rsidR="00802E15" w:rsidRPr="00CD56DB" w:rsidRDefault="00802E15" w:rsidP="00802E15">
      <w:pPr>
        <w:pStyle w:val="3"/>
      </w:pPr>
      <w:bookmarkStart w:id="19" w:name="_Toc454444860"/>
      <w:r>
        <w:t>7.14.2</w:t>
      </w:r>
      <w:r>
        <w:rPr>
          <w:rFonts w:hint="eastAsia"/>
          <w:lang w:eastAsia="zh-CN"/>
        </w:rPr>
        <w:tab/>
      </w:r>
      <w:r>
        <w:t>Interworking between 5G and 4G</w:t>
      </w:r>
      <w:bookmarkEnd w:id="19"/>
    </w:p>
    <w:p w:rsidR="00802E15" w:rsidRDefault="00802E15" w:rsidP="00802E15">
      <w:pPr>
        <w:rPr>
          <w:ins w:id="20" w:author="Long Biao2" w:date="2016-08-12T16:57:00Z"/>
          <w:lang w:eastAsia="zh-CN"/>
        </w:rPr>
      </w:pPr>
      <w:r>
        <w:rPr>
          <w:rFonts w:eastAsia="MS Mincho"/>
          <w:lang w:eastAsia="ja-JP"/>
        </w:rPr>
        <w:t xml:space="preserve">[PR 5.7.2.2-001] </w:t>
      </w:r>
      <w:r w:rsidRPr="00DF5EFD">
        <w:rPr>
          <w:rFonts w:eastAsia="MS Mincho"/>
          <w:lang w:eastAsia="ja-JP"/>
        </w:rPr>
        <w:t xml:space="preserve">The </w:t>
      </w:r>
      <w:r>
        <w:rPr>
          <w:rFonts w:eastAsia="MS Mincho"/>
          <w:lang w:eastAsia="ja-JP"/>
        </w:rPr>
        <w:t>3GPP</w:t>
      </w:r>
      <w:r w:rsidRPr="00DF5EFD">
        <w:rPr>
          <w:rFonts w:eastAsia="MS Mincho"/>
          <w:lang w:eastAsia="ja-JP"/>
        </w:rPr>
        <w:t xml:space="preserve"> system shall be able to support seamless handover and Inter System Mobility </w:t>
      </w:r>
      <w:r>
        <w:rPr>
          <w:rFonts w:eastAsia="MS Mincho"/>
          <w:lang w:eastAsia="ja-JP"/>
        </w:rPr>
        <w:t>between 5G RAT(s) and E-UTRA.</w:t>
      </w:r>
    </w:p>
    <w:p w:rsidR="007567B2" w:rsidRDefault="00802E15" w:rsidP="007567B2">
      <w:pPr>
        <w:pStyle w:val="3"/>
        <w:rPr>
          <w:ins w:id="21" w:author="Long Biao2" w:date="2016-08-12T16:57:00Z"/>
        </w:rPr>
        <w:pPrChange w:id="22" w:author="Long Biao2" w:date="2016-08-12T16:57:00Z">
          <w:pPr>
            <w:pStyle w:val="4"/>
          </w:pPr>
        </w:pPrChange>
      </w:pPr>
      <w:ins w:id="23" w:author="Long Biao2" w:date="2016-08-12T16:57:00Z">
        <w:r>
          <w:lastRenderedPageBreak/>
          <w:t>7.14.</w:t>
        </w:r>
        <w:r>
          <w:rPr>
            <w:rFonts w:hint="eastAsia"/>
            <w:lang w:eastAsia="zh-CN"/>
          </w:rPr>
          <w:t>X</w:t>
        </w:r>
        <w:r>
          <w:rPr>
            <w:rFonts w:hint="eastAsia"/>
          </w:rPr>
          <w:tab/>
          <w:t>Loose i</w:t>
        </w:r>
        <w:r>
          <w:t xml:space="preserve">nterworking between 5G </w:t>
        </w:r>
        <w:r>
          <w:rPr>
            <w:rFonts w:hint="eastAsia"/>
          </w:rPr>
          <w:t xml:space="preserve">RAT(s) </w:t>
        </w:r>
        <w:r>
          <w:t xml:space="preserve">and </w:t>
        </w:r>
        <w:r>
          <w:rPr>
            <w:rFonts w:hint="eastAsia"/>
          </w:rPr>
          <w:t>UTRAN/GERAN access</w:t>
        </w:r>
      </w:ins>
    </w:p>
    <w:p w:rsidR="00802E15" w:rsidRPr="00802E15" w:rsidRDefault="00802E15" w:rsidP="00802E15">
      <w:pPr>
        <w:rPr>
          <w:lang w:eastAsia="zh-CN"/>
          <w:rPrChange w:id="24" w:author="Long Biao2" w:date="2016-08-12T16:57:00Z">
            <w:rPr>
              <w:rFonts w:eastAsia="MS Mincho"/>
              <w:lang w:eastAsia="ja-JP"/>
            </w:rPr>
          </w:rPrChange>
        </w:rPr>
      </w:pPr>
      <w:ins w:id="25" w:author="Long Biao2" w:date="2016-08-12T16:57:00Z">
        <w:r>
          <w:rPr>
            <w:lang w:eastAsia="zh-CN"/>
          </w:rPr>
          <w:t>[PR 5.7.2.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-001] </w:t>
        </w:r>
        <w:r w:rsidRPr="00DF5EFD">
          <w:rPr>
            <w:rFonts w:eastAsia="MS Mincho"/>
            <w:lang w:eastAsia="ja-JP"/>
          </w:rPr>
          <w:t xml:space="preserve">The </w:t>
        </w:r>
        <w:r>
          <w:rPr>
            <w:rFonts w:eastAsia="MS Mincho"/>
            <w:lang w:eastAsia="ja-JP"/>
          </w:rPr>
          <w:t>3GPP system</w:t>
        </w:r>
        <w:r w:rsidRPr="00DF5EFD">
          <w:rPr>
            <w:rFonts w:eastAsia="MS Mincho"/>
            <w:lang w:eastAsia="ja-JP"/>
          </w:rPr>
          <w:t xml:space="preserve"> s</w:t>
        </w:r>
        <w:r>
          <w:rPr>
            <w:rFonts w:eastAsia="MS Mincho"/>
            <w:lang w:eastAsia="ja-JP"/>
          </w:rPr>
          <w:t>hall be able to support</w:t>
        </w:r>
        <w:r w:rsidRPr="00802E15">
          <w:rPr>
            <w:szCs w:val="22"/>
            <w:lang w:eastAsia="ja-JP"/>
          </w:rPr>
          <w:t xml:space="preserve"> </w:t>
        </w:r>
        <w:r>
          <w:rPr>
            <w:rFonts w:hint="eastAsia"/>
            <w:szCs w:val="22"/>
            <w:lang w:eastAsia="zh-CN"/>
          </w:rPr>
          <w:t>non-s</w:t>
        </w:r>
        <w:r>
          <w:rPr>
            <w:szCs w:val="22"/>
            <w:lang w:eastAsia="ja-JP"/>
          </w:rPr>
          <w:t>eamless h</w:t>
        </w:r>
        <w:r w:rsidRPr="00DF5EFD">
          <w:rPr>
            <w:szCs w:val="22"/>
            <w:lang w:eastAsia="ja-JP"/>
          </w:rPr>
          <w:t>andover between the 5G RAT(s) and UTRAN</w:t>
        </w:r>
        <w:r>
          <w:rPr>
            <w:rFonts w:hint="eastAsia"/>
            <w:szCs w:val="22"/>
            <w:lang w:eastAsia="zh-CN"/>
          </w:rPr>
          <w:t>/</w:t>
        </w:r>
        <w:r w:rsidRPr="00DF5EFD">
          <w:rPr>
            <w:szCs w:val="22"/>
            <w:lang w:eastAsia="ja-JP"/>
          </w:rPr>
          <w:t>GERAN</w:t>
        </w:r>
        <w:r w:rsidRPr="00802E15"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 xml:space="preserve">in order to </w:t>
        </w:r>
        <w:r>
          <w:rPr>
            <w:noProof/>
            <w:lang w:eastAsia="zh-CN"/>
          </w:rPr>
          <w:t>provid</w:t>
        </w:r>
        <w:r>
          <w:rPr>
            <w:rFonts w:hint="eastAsia"/>
            <w:noProof/>
            <w:lang w:eastAsia="zh-CN"/>
          </w:rPr>
          <w:t>ing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 xml:space="preserve">the </w:t>
        </w:r>
        <w:r>
          <w:rPr>
            <w:noProof/>
            <w:lang w:eastAsia="zh-CN"/>
          </w:rPr>
          <w:t>service continuity</w:t>
        </w:r>
        <w:r>
          <w:rPr>
            <w:rFonts w:eastAsia="MS Mincho"/>
            <w:lang w:eastAsia="ja-JP"/>
          </w:rPr>
          <w:t>.</w:t>
        </w:r>
      </w:ins>
    </w:p>
    <w:p w:rsidR="00802E15" w:rsidRDefault="00802E15" w:rsidP="00802E15">
      <w:pPr>
        <w:pStyle w:val="3"/>
        <w:rPr>
          <w:lang w:eastAsia="zh-CN"/>
        </w:rPr>
      </w:pPr>
      <w:bookmarkStart w:id="26" w:name="_Toc454444861"/>
      <w:r>
        <w:t>7.14.3</w:t>
      </w:r>
      <w:r>
        <w:rPr>
          <w:rFonts w:hint="eastAsia"/>
          <w:lang w:eastAsia="zh-CN"/>
        </w:rPr>
        <w:tab/>
      </w:r>
      <w:r w:rsidRPr="00BD0201">
        <w:t>Migration aspects</w:t>
      </w:r>
      <w:bookmarkEnd w:id="26"/>
    </w:p>
    <w:p w:rsidR="00802E15" w:rsidRPr="00BD0201" w:rsidRDefault="00802E15" w:rsidP="00802E15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[PR 5.7.2.3-001] The 3GPP s</w:t>
      </w:r>
      <w:r w:rsidRPr="00BD0201">
        <w:rPr>
          <w:rFonts w:eastAsia="MS Mincho"/>
          <w:lang w:eastAsia="ja-JP"/>
        </w:rPr>
        <w:t>ystem shall support all services supported in a 4G system, with the following exceptions:</w:t>
      </w:r>
    </w:p>
    <w:p w:rsidR="00802E15" w:rsidRDefault="00802E15" w:rsidP="00802E15">
      <w:pPr>
        <w:pStyle w:val="B1"/>
        <w:spacing w:after="60"/>
        <w:ind w:left="288" w:firstLine="0"/>
        <w:rPr>
          <w:rFonts w:eastAsia="MS Mincho"/>
          <w:lang w:eastAsia="ja-JP"/>
        </w:rPr>
      </w:pPr>
      <w:r w:rsidRPr="008B67E3">
        <w:rPr>
          <w:rFonts w:eastAsia="MS Mincho"/>
          <w:lang w:eastAsia="ja-JP"/>
        </w:rPr>
        <w:t xml:space="preserve">CS voice service continuity and/or fallback to </w:t>
      </w:r>
      <w:r>
        <w:rPr>
          <w:rFonts w:eastAsia="MS Mincho"/>
          <w:lang w:eastAsia="ja-JP"/>
        </w:rPr>
        <w:t>GERAN or UTRAN,</w:t>
      </w:r>
    </w:p>
    <w:p w:rsidR="00802E15" w:rsidRDefault="00802E15" w:rsidP="00802E15">
      <w:pPr>
        <w:pStyle w:val="B1"/>
        <w:spacing w:after="60"/>
        <w:ind w:left="288" w:firstLine="0"/>
        <w:rPr>
          <w:rFonts w:eastAsia="MS Mincho"/>
          <w:lang w:eastAsia="ja-JP"/>
        </w:rPr>
      </w:pPr>
      <w:r>
        <w:rPr>
          <w:rFonts w:eastAsia="MS Mincho"/>
          <w:szCs w:val="22"/>
          <w:lang w:eastAsia="ja-JP"/>
        </w:rPr>
        <w:t>Seamless h</w:t>
      </w:r>
      <w:r w:rsidRPr="00DF5EFD">
        <w:rPr>
          <w:rFonts w:eastAsia="MS Mincho"/>
          <w:szCs w:val="22"/>
          <w:lang w:eastAsia="ja-JP"/>
        </w:rPr>
        <w:t>andover between the 5G RAT(s) and GERAN or UTRAN</w:t>
      </w:r>
      <w:r>
        <w:rPr>
          <w:rFonts w:eastAsia="MS Mincho"/>
          <w:szCs w:val="22"/>
          <w:lang w:eastAsia="ja-JP"/>
        </w:rPr>
        <w:t>,</w:t>
      </w:r>
      <w:r w:rsidRPr="00DF5EFD">
        <w:rPr>
          <w:rFonts w:eastAsia="MS Mincho"/>
          <w:szCs w:val="22"/>
          <w:lang w:eastAsia="ja-JP"/>
        </w:rPr>
        <w:t xml:space="preserve"> </w:t>
      </w:r>
      <w:r>
        <w:rPr>
          <w:rFonts w:eastAsia="MS Mincho"/>
          <w:szCs w:val="22"/>
          <w:lang w:eastAsia="ja-JP"/>
        </w:rPr>
        <w:t>and</w:t>
      </w:r>
    </w:p>
    <w:p w:rsidR="00802E15" w:rsidRPr="00893F71" w:rsidRDefault="00802E15" w:rsidP="00802E15">
      <w:pPr>
        <w:pStyle w:val="B1"/>
        <w:spacing w:after="60"/>
        <w:ind w:left="288" w:firstLine="0"/>
        <w:rPr>
          <w:lang w:eastAsia="zh-CN"/>
        </w:rPr>
      </w:pPr>
      <w:r>
        <w:rPr>
          <w:rFonts w:eastAsia="MS Mincho"/>
          <w:lang w:eastAsia="ja-JP"/>
        </w:rPr>
        <w:t>Access by a GERAN or UTRAN RAT to a 5G core network</w:t>
      </w:r>
      <w:r>
        <w:rPr>
          <w:rFonts w:hint="eastAsia"/>
          <w:lang w:eastAsia="zh-CN"/>
        </w:rPr>
        <w:t>.</w:t>
      </w:r>
    </w:p>
    <w:p w:rsidR="00FC0875" w:rsidRDefault="00FC0875" w:rsidP="00FC0875">
      <w:r>
        <w:t xml:space="preserve">************************************End of </w:t>
      </w:r>
      <w:r>
        <w:rPr>
          <w:rFonts w:hint="eastAsia"/>
          <w:lang w:eastAsia="zh-CN"/>
        </w:rPr>
        <w:t>Second</w:t>
      </w:r>
      <w:r>
        <w:t xml:space="preserve"> change*****************************************</w:t>
      </w:r>
    </w:p>
    <w:p w:rsidR="0072070E" w:rsidRPr="0072070E" w:rsidRDefault="0072070E">
      <w:pPr>
        <w:rPr>
          <w:noProof/>
          <w:lang w:eastAsia="zh-CN"/>
        </w:rPr>
      </w:pPr>
      <w:r>
        <w:t>************************************End of changes**********************************************</w:t>
      </w:r>
    </w:p>
    <w:sectPr w:rsidR="0072070E" w:rsidRPr="0072070E" w:rsidSect="002A21C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Explanation of field" w:date="2015-01-27T09:25:00Z" w:initials="H">
    <w:p w:rsidR="00DD2AF5" w:rsidRDefault="007567B2" w:rsidP="00DD2AF5">
      <w:pPr>
        <w:pStyle w:val="ac"/>
      </w:pPr>
      <w:r>
        <w:fldChar w:fldCharType="begin"/>
      </w:r>
      <w:r w:rsidR="00DD2AF5">
        <w:instrText>PAGE \# "'Page: '#'</w:instrText>
      </w:r>
      <w:r w:rsidR="00DD2AF5">
        <w:br/>
        <w:instrText>'"</w:instrText>
      </w:r>
      <w:r w:rsidR="00DD2AF5">
        <w:rPr>
          <w:rStyle w:val="ab"/>
        </w:rPr>
        <w:instrText xml:space="preserve">  </w:instrText>
      </w:r>
      <w:r>
        <w:fldChar w:fldCharType="end"/>
      </w:r>
      <w:r w:rsidR="00DD2AF5">
        <w:rPr>
          <w:rStyle w:val="ab"/>
        </w:rPr>
        <w:annotationRef/>
      </w:r>
      <w:r w:rsidR="00DD2AF5">
        <w:t xml:space="preserve"> </w:t>
      </w:r>
      <w:hyperlink r:id="rId1" w:history="1">
        <w:r w:rsidR="00DD2AF5">
          <w:rPr>
            <w:rStyle w:val="aa"/>
          </w:rPr>
          <w:t>Document numbers</w:t>
        </w:r>
      </w:hyperlink>
      <w:r w:rsidR="00DD2AF5">
        <w:t xml:space="preserve"> are allocated by the Working Group Secretary.   Use the format of document number specified by the </w:t>
      </w:r>
      <w:hyperlink r:id="rId2" w:history="1">
        <w:r w:rsidR="00DD2AF5" w:rsidRPr="00BB5DFC">
          <w:rPr>
            <w:rStyle w:val="aa"/>
          </w:rPr>
          <w:t>3GPP Working Procedures</w:t>
        </w:r>
      </w:hyperlink>
      <w:r w:rsidR="00DD2AF5">
        <w:t>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43EE" w:rsidRDefault="005343EE">
      <w:r>
        <w:separator/>
      </w:r>
    </w:p>
  </w:endnote>
  <w:endnote w:type="continuationSeparator" w:id="1">
    <w:p w:rsidR="005343EE" w:rsidRDefault="005343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43EE" w:rsidRDefault="005343EE">
      <w:r>
        <w:separator/>
      </w:r>
    </w:p>
  </w:footnote>
  <w:footnote w:type="continuationSeparator" w:id="1">
    <w:p w:rsidR="005343EE" w:rsidRDefault="005343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01B3"/>
    <w:rsid w:val="00022E4A"/>
    <w:rsid w:val="00033544"/>
    <w:rsid w:val="000A6394"/>
    <w:rsid w:val="000C038A"/>
    <w:rsid w:val="000C6598"/>
    <w:rsid w:val="000F4F3A"/>
    <w:rsid w:val="00145D43"/>
    <w:rsid w:val="00161A5C"/>
    <w:rsid w:val="00192C46"/>
    <w:rsid w:val="001A56A5"/>
    <w:rsid w:val="001A7B60"/>
    <w:rsid w:val="001B7A65"/>
    <w:rsid w:val="001E41F3"/>
    <w:rsid w:val="00202DA0"/>
    <w:rsid w:val="0026004D"/>
    <w:rsid w:val="00266004"/>
    <w:rsid w:val="002744A6"/>
    <w:rsid w:val="00275D12"/>
    <w:rsid w:val="002860C4"/>
    <w:rsid w:val="002A21C4"/>
    <w:rsid w:val="002B4AED"/>
    <w:rsid w:val="002B5741"/>
    <w:rsid w:val="002E2834"/>
    <w:rsid w:val="002F07BC"/>
    <w:rsid w:val="00305409"/>
    <w:rsid w:val="00351F3D"/>
    <w:rsid w:val="003632E1"/>
    <w:rsid w:val="00394E2D"/>
    <w:rsid w:val="003B1EBE"/>
    <w:rsid w:val="003C13C5"/>
    <w:rsid w:val="003D1168"/>
    <w:rsid w:val="003E1A36"/>
    <w:rsid w:val="004137AD"/>
    <w:rsid w:val="004242F1"/>
    <w:rsid w:val="004436C3"/>
    <w:rsid w:val="004650A9"/>
    <w:rsid w:val="004B75B7"/>
    <w:rsid w:val="0051580D"/>
    <w:rsid w:val="005343EE"/>
    <w:rsid w:val="00564DF4"/>
    <w:rsid w:val="00590796"/>
    <w:rsid w:val="00591A13"/>
    <w:rsid w:val="00592D74"/>
    <w:rsid w:val="005A5D38"/>
    <w:rsid w:val="005E2C44"/>
    <w:rsid w:val="00621188"/>
    <w:rsid w:val="006257ED"/>
    <w:rsid w:val="00695808"/>
    <w:rsid w:val="006A5B52"/>
    <w:rsid w:val="006B46FB"/>
    <w:rsid w:val="006E21FB"/>
    <w:rsid w:val="006E3EE9"/>
    <w:rsid w:val="0070170E"/>
    <w:rsid w:val="0072070E"/>
    <w:rsid w:val="007325D3"/>
    <w:rsid w:val="007567B2"/>
    <w:rsid w:val="00792342"/>
    <w:rsid w:val="007A59F4"/>
    <w:rsid w:val="007B512A"/>
    <w:rsid w:val="007C2097"/>
    <w:rsid w:val="007D6A07"/>
    <w:rsid w:val="008020CB"/>
    <w:rsid w:val="00802E15"/>
    <w:rsid w:val="00824B6E"/>
    <w:rsid w:val="008279FA"/>
    <w:rsid w:val="00837B5A"/>
    <w:rsid w:val="008626E7"/>
    <w:rsid w:val="00870EE7"/>
    <w:rsid w:val="00874879"/>
    <w:rsid w:val="008777E6"/>
    <w:rsid w:val="008F686C"/>
    <w:rsid w:val="00915224"/>
    <w:rsid w:val="0093497E"/>
    <w:rsid w:val="00963DA0"/>
    <w:rsid w:val="009777D9"/>
    <w:rsid w:val="0098212F"/>
    <w:rsid w:val="00991B88"/>
    <w:rsid w:val="009A579D"/>
    <w:rsid w:val="009D48AC"/>
    <w:rsid w:val="009E3297"/>
    <w:rsid w:val="009F734F"/>
    <w:rsid w:val="00A246B6"/>
    <w:rsid w:val="00A47E70"/>
    <w:rsid w:val="00A7671C"/>
    <w:rsid w:val="00AD1CD8"/>
    <w:rsid w:val="00AF6F5D"/>
    <w:rsid w:val="00B01DD7"/>
    <w:rsid w:val="00B258BB"/>
    <w:rsid w:val="00B67B97"/>
    <w:rsid w:val="00B968C8"/>
    <w:rsid w:val="00BA3EC5"/>
    <w:rsid w:val="00BB5DFC"/>
    <w:rsid w:val="00BD279D"/>
    <w:rsid w:val="00BD6BB8"/>
    <w:rsid w:val="00C50607"/>
    <w:rsid w:val="00C54288"/>
    <w:rsid w:val="00C95985"/>
    <w:rsid w:val="00CC5026"/>
    <w:rsid w:val="00CE2587"/>
    <w:rsid w:val="00D03F9A"/>
    <w:rsid w:val="00D77050"/>
    <w:rsid w:val="00DD2AF5"/>
    <w:rsid w:val="00DE34CF"/>
    <w:rsid w:val="00E073AA"/>
    <w:rsid w:val="00E179FB"/>
    <w:rsid w:val="00E77D64"/>
    <w:rsid w:val="00ED0956"/>
    <w:rsid w:val="00ED40F4"/>
    <w:rsid w:val="00EE7D7C"/>
    <w:rsid w:val="00F25D98"/>
    <w:rsid w:val="00F300FB"/>
    <w:rsid w:val="00F51759"/>
    <w:rsid w:val="00F5463B"/>
    <w:rsid w:val="00F57D85"/>
    <w:rsid w:val="00FB564C"/>
    <w:rsid w:val="00FB6386"/>
    <w:rsid w:val="00FC0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21C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2A21C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2A21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A21C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A21C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A21C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A21C4"/>
    <w:pPr>
      <w:outlineLvl w:val="5"/>
    </w:pPr>
  </w:style>
  <w:style w:type="paragraph" w:styleId="7">
    <w:name w:val="heading 7"/>
    <w:basedOn w:val="H6"/>
    <w:next w:val="a"/>
    <w:qFormat/>
    <w:rsid w:val="002A21C4"/>
    <w:pPr>
      <w:outlineLvl w:val="6"/>
    </w:pPr>
  </w:style>
  <w:style w:type="paragraph" w:styleId="8">
    <w:name w:val="heading 8"/>
    <w:basedOn w:val="1"/>
    <w:next w:val="a"/>
    <w:qFormat/>
    <w:rsid w:val="002A21C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A21C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2A21C4"/>
    <w:pPr>
      <w:spacing w:before="180"/>
      <w:ind w:left="2693" w:hanging="2693"/>
    </w:pPr>
    <w:rPr>
      <w:b/>
    </w:rPr>
  </w:style>
  <w:style w:type="paragraph" w:styleId="10">
    <w:name w:val="toc 1"/>
    <w:semiHidden/>
    <w:rsid w:val="002A21C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A21C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A21C4"/>
    <w:pPr>
      <w:ind w:left="1701" w:hanging="1701"/>
    </w:pPr>
  </w:style>
  <w:style w:type="paragraph" w:styleId="40">
    <w:name w:val="toc 4"/>
    <w:basedOn w:val="30"/>
    <w:semiHidden/>
    <w:rsid w:val="002A21C4"/>
    <w:pPr>
      <w:ind w:left="1418" w:hanging="1418"/>
    </w:pPr>
  </w:style>
  <w:style w:type="paragraph" w:styleId="30">
    <w:name w:val="toc 3"/>
    <w:basedOn w:val="20"/>
    <w:semiHidden/>
    <w:rsid w:val="002A21C4"/>
    <w:pPr>
      <w:ind w:left="1134" w:hanging="1134"/>
    </w:pPr>
  </w:style>
  <w:style w:type="paragraph" w:styleId="20">
    <w:name w:val="toc 2"/>
    <w:basedOn w:val="10"/>
    <w:semiHidden/>
    <w:rsid w:val="002A21C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A21C4"/>
    <w:pPr>
      <w:ind w:left="284"/>
    </w:pPr>
  </w:style>
  <w:style w:type="paragraph" w:styleId="11">
    <w:name w:val="index 1"/>
    <w:basedOn w:val="a"/>
    <w:semiHidden/>
    <w:rsid w:val="002A21C4"/>
    <w:pPr>
      <w:keepLines/>
      <w:spacing w:after="0"/>
    </w:pPr>
  </w:style>
  <w:style w:type="paragraph" w:customStyle="1" w:styleId="ZH">
    <w:name w:val="ZH"/>
    <w:rsid w:val="002A21C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A21C4"/>
    <w:pPr>
      <w:outlineLvl w:val="9"/>
    </w:pPr>
  </w:style>
  <w:style w:type="paragraph" w:styleId="22">
    <w:name w:val="List Number 2"/>
    <w:basedOn w:val="a3"/>
    <w:rsid w:val="002A21C4"/>
    <w:pPr>
      <w:ind w:left="851"/>
    </w:pPr>
  </w:style>
  <w:style w:type="paragraph" w:styleId="a4">
    <w:name w:val="header"/>
    <w:rsid w:val="002A21C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2A21C4"/>
    <w:rPr>
      <w:b/>
      <w:position w:val="6"/>
      <w:sz w:val="16"/>
    </w:rPr>
  </w:style>
  <w:style w:type="paragraph" w:styleId="a6">
    <w:name w:val="footnote text"/>
    <w:basedOn w:val="a"/>
    <w:semiHidden/>
    <w:rsid w:val="002A21C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A21C4"/>
    <w:rPr>
      <w:b/>
    </w:rPr>
  </w:style>
  <w:style w:type="paragraph" w:customStyle="1" w:styleId="TAC">
    <w:name w:val="TAC"/>
    <w:basedOn w:val="TAL"/>
    <w:rsid w:val="002A21C4"/>
    <w:pPr>
      <w:jc w:val="center"/>
    </w:pPr>
  </w:style>
  <w:style w:type="paragraph" w:customStyle="1" w:styleId="TF">
    <w:name w:val="TF"/>
    <w:basedOn w:val="TH"/>
    <w:rsid w:val="002A21C4"/>
    <w:pPr>
      <w:keepNext w:val="0"/>
      <w:spacing w:before="0" w:after="240"/>
    </w:pPr>
  </w:style>
  <w:style w:type="paragraph" w:customStyle="1" w:styleId="NO">
    <w:name w:val="NO"/>
    <w:basedOn w:val="a"/>
    <w:rsid w:val="002A21C4"/>
    <w:pPr>
      <w:keepLines/>
      <w:ind w:left="1135" w:hanging="851"/>
    </w:pPr>
  </w:style>
  <w:style w:type="paragraph" w:styleId="90">
    <w:name w:val="toc 9"/>
    <w:basedOn w:val="80"/>
    <w:semiHidden/>
    <w:rsid w:val="002A21C4"/>
    <w:pPr>
      <w:ind w:left="1418" w:hanging="1418"/>
    </w:pPr>
  </w:style>
  <w:style w:type="paragraph" w:customStyle="1" w:styleId="EX">
    <w:name w:val="EX"/>
    <w:basedOn w:val="a"/>
    <w:rsid w:val="002A21C4"/>
    <w:pPr>
      <w:keepLines/>
      <w:ind w:left="1702" w:hanging="1418"/>
    </w:pPr>
  </w:style>
  <w:style w:type="paragraph" w:customStyle="1" w:styleId="FP">
    <w:name w:val="FP"/>
    <w:basedOn w:val="a"/>
    <w:rsid w:val="002A21C4"/>
    <w:pPr>
      <w:spacing w:after="0"/>
    </w:pPr>
  </w:style>
  <w:style w:type="paragraph" w:customStyle="1" w:styleId="LD">
    <w:name w:val="LD"/>
    <w:rsid w:val="002A21C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A21C4"/>
    <w:pPr>
      <w:spacing w:after="0"/>
    </w:pPr>
  </w:style>
  <w:style w:type="paragraph" w:customStyle="1" w:styleId="EW">
    <w:name w:val="EW"/>
    <w:basedOn w:val="EX"/>
    <w:rsid w:val="002A21C4"/>
    <w:pPr>
      <w:spacing w:after="0"/>
    </w:pPr>
  </w:style>
  <w:style w:type="paragraph" w:styleId="60">
    <w:name w:val="toc 6"/>
    <w:basedOn w:val="50"/>
    <w:next w:val="a"/>
    <w:semiHidden/>
    <w:rsid w:val="002A21C4"/>
    <w:pPr>
      <w:ind w:left="1985" w:hanging="1985"/>
    </w:pPr>
  </w:style>
  <w:style w:type="paragraph" w:styleId="70">
    <w:name w:val="toc 7"/>
    <w:basedOn w:val="60"/>
    <w:next w:val="a"/>
    <w:semiHidden/>
    <w:rsid w:val="002A21C4"/>
    <w:pPr>
      <w:ind w:left="2268" w:hanging="2268"/>
    </w:pPr>
  </w:style>
  <w:style w:type="paragraph" w:styleId="23">
    <w:name w:val="List Bullet 2"/>
    <w:basedOn w:val="a7"/>
    <w:rsid w:val="002A21C4"/>
    <w:pPr>
      <w:ind w:left="851"/>
    </w:pPr>
  </w:style>
  <w:style w:type="paragraph" w:styleId="31">
    <w:name w:val="List Bullet 3"/>
    <w:basedOn w:val="23"/>
    <w:rsid w:val="002A21C4"/>
    <w:pPr>
      <w:ind w:left="1135"/>
    </w:pPr>
  </w:style>
  <w:style w:type="paragraph" w:styleId="a3">
    <w:name w:val="List Number"/>
    <w:basedOn w:val="a8"/>
    <w:rsid w:val="002A21C4"/>
  </w:style>
  <w:style w:type="paragraph" w:customStyle="1" w:styleId="EQ">
    <w:name w:val="EQ"/>
    <w:basedOn w:val="a"/>
    <w:next w:val="a"/>
    <w:rsid w:val="002A21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A21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21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21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A21C4"/>
    <w:pPr>
      <w:jc w:val="right"/>
    </w:pPr>
  </w:style>
  <w:style w:type="paragraph" w:customStyle="1" w:styleId="H6">
    <w:name w:val="H6"/>
    <w:basedOn w:val="5"/>
    <w:next w:val="a"/>
    <w:rsid w:val="002A21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21C4"/>
    <w:pPr>
      <w:ind w:left="851" w:hanging="851"/>
    </w:pPr>
  </w:style>
  <w:style w:type="paragraph" w:customStyle="1" w:styleId="TAL">
    <w:name w:val="TAL"/>
    <w:basedOn w:val="a"/>
    <w:rsid w:val="002A21C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A21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A21C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A21C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A21C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A21C4"/>
    <w:pPr>
      <w:framePr w:wrap="notBeside" w:y="16161"/>
    </w:pPr>
  </w:style>
  <w:style w:type="character" w:customStyle="1" w:styleId="ZGSM">
    <w:name w:val="ZGSM"/>
    <w:rsid w:val="002A21C4"/>
  </w:style>
  <w:style w:type="paragraph" w:styleId="24">
    <w:name w:val="List 2"/>
    <w:basedOn w:val="a8"/>
    <w:rsid w:val="002A21C4"/>
    <w:pPr>
      <w:ind w:left="851"/>
    </w:pPr>
  </w:style>
  <w:style w:type="paragraph" w:customStyle="1" w:styleId="ZG">
    <w:name w:val="ZG"/>
    <w:rsid w:val="002A21C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A21C4"/>
    <w:pPr>
      <w:ind w:left="1135"/>
    </w:pPr>
  </w:style>
  <w:style w:type="paragraph" w:styleId="41">
    <w:name w:val="List 4"/>
    <w:basedOn w:val="32"/>
    <w:rsid w:val="002A21C4"/>
    <w:pPr>
      <w:ind w:left="1418"/>
    </w:pPr>
  </w:style>
  <w:style w:type="paragraph" w:styleId="51">
    <w:name w:val="List 5"/>
    <w:basedOn w:val="41"/>
    <w:rsid w:val="002A21C4"/>
    <w:pPr>
      <w:ind w:left="1702"/>
    </w:pPr>
  </w:style>
  <w:style w:type="paragraph" w:customStyle="1" w:styleId="EditorsNote">
    <w:name w:val="Editor's Note"/>
    <w:basedOn w:val="NO"/>
    <w:rsid w:val="002A21C4"/>
    <w:rPr>
      <w:color w:val="FF0000"/>
    </w:rPr>
  </w:style>
  <w:style w:type="paragraph" w:styleId="a8">
    <w:name w:val="List"/>
    <w:basedOn w:val="a"/>
    <w:rsid w:val="002A21C4"/>
    <w:pPr>
      <w:ind w:left="568" w:hanging="284"/>
    </w:pPr>
  </w:style>
  <w:style w:type="paragraph" w:styleId="a7">
    <w:name w:val="List Bullet"/>
    <w:basedOn w:val="a8"/>
    <w:rsid w:val="002A21C4"/>
  </w:style>
  <w:style w:type="paragraph" w:styleId="42">
    <w:name w:val="List Bullet 4"/>
    <w:basedOn w:val="31"/>
    <w:rsid w:val="002A21C4"/>
    <w:pPr>
      <w:ind w:left="1418"/>
    </w:pPr>
  </w:style>
  <w:style w:type="paragraph" w:styleId="52">
    <w:name w:val="List Bullet 5"/>
    <w:basedOn w:val="42"/>
    <w:rsid w:val="002A21C4"/>
    <w:pPr>
      <w:ind w:left="1702"/>
    </w:pPr>
  </w:style>
  <w:style w:type="paragraph" w:customStyle="1" w:styleId="B1">
    <w:name w:val="B1"/>
    <w:basedOn w:val="a8"/>
    <w:link w:val="B1Char"/>
    <w:rsid w:val="002A21C4"/>
  </w:style>
  <w:style w:type="paragraph" w:customStyle="1" w:styleId="B2">
    <w:name w:val="B2"/>
    <w:basedOn w:val="24"/>
    <w:rsid w:val="002A21C4"/>
  </w:style>
  <w:style w:type="paragraph" w:customStyle="1" w:styleId="B3">
    <w:name w:val="B3"/>
    <w:basedOn w:val="32"/>
    <w:rsid w:val="002A21C4"/>
  </w:style>
  <w:style w:type="paragraph" w:customStyle="1" w:styleId="B4">
    <w:name w:val="B4"/>
    <w:basedOn w:val="41"/>
    <w:rsid w:val="002A21C4"/>
  </w:style>
  <w:style w:type="paragraph" w:customStyle="1" w:styleId="B5">
    <w:name w:val="B5"/>
    <w:basedOn w:val="51"/>
    <w:rsid w:val="002A21C4"/>
  </w:style>
  <w:style w:type="paragraph" w:styleId="a9">
    <w:name w:val="footer"/>
    <w:basedOn w:val="a4"/>
    <w:rsid w:val="002A21C4"/>
    <w:pPr>
      <w:jc w:val="center"/>
    </w:pPr>
    <w:rPr>
      <w:i/>
    </w:rPr>
  </w:style>
  <w:style w:type="paragraph" w:customStyle="1" w:styleId="ZTD">
    <w:name w:val="ZTD"/>
    <w:basedOn w:val="ZB"/>
    <w:rsid w:val="002A21C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A21C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A21C4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A21C4"/>
    <w:rPr>
      <w:color w:val="0000FF"/>
      <w:u w:val="single"/>
    </w:rPr>
  </w:style>
  <w:style w:type="character" w:styleId="ab">
    <w:name w:val="annotation reference"/>
    <w:semiHidden/>
    <w:rsid w:val="002A21C4"/>
    <w:rPr>
      <w:sz w:val="16"/>
    </w:rPr>
  </w:style>
  <w:style w:type="paragraph" w:styleId="ac">
    <w:name w:val="annotation text"/>
    <w:basedOn w:val="a"/>
    <w:semiHidden/>
    <w:rsid w:val="002A21C4"/>
  </w:style>
  <w:style w:type="character" w:styleId="ad">
    <w:name w:val="FollowedHyperlink"/>
    <w:rsid w:val="002A21C4"/>
    <w:rPr>
      <w:color w:val="800080"/>
      <w:u w:val="single"/>
    </w:rPr>
  </w:style>
  <w:style w:type="paragraph" w:styleId="ae">
    <w:name w:val="Balloon Text"/>
    <w:basedOn w:val="a"/>
    <w:semiHidden/>
    <w:rsid w:val="002A21C4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2A21C4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744A6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3gpp.org/About/WP.htm" TargetMode="External"/><Relationship Id="rId1" Type="http://schemas.openxmlformats.org/officeDocument/2006/relationships/hyperlink" Target="http://www.3gpp.org/ftp/Information/DocNum_FTP_structure_V3.zip" TargetMode="External"/></Relationship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3</Pages>
  <Words>905</Words>
  <Characters>5163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6056</CharactersWithSpaces>
  <SharedDoc>false</SharedDoc>
  <HLinks>
    <vt:vector size="30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Long Biao2</cp:lastModifiedBy>
  <cp:revision>17</cp:revision>
  <cp:lastPrinted>1601-01-01T00:00:00Z</cp:lastPrinted>
  <dcterms:created xsi:type="dcterms:W3CDTF">2016-08-12T03:20:00Z</dcterms:created>
  <dcterms:modified xsi:type="dcterms:W3CDTF">2016-08-12T12:52:00Z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